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D5BBC" w14:textId="0EA4D69D" w:rsidR="005723F0" w:rsidRPr="00FD00A9" w:rsidRDefault="005723F0" w:rsidP="001E4C08">
      <w:pPr>
        <w:pStyle w:val="CH"/>
        <w:rPr>
          <w:lang w:val="de-DE"/>
        </w:rPr>
      </w:pPr>
      <w:r w:rsidRPr="00813B8A">
        <w:rPr>
          <w:lang w:val="de-DE"/>
        </w:rPr>
        <w:t>3GPP RAN WG4 Meeting #106bis-e</w:t>
      </w:r>
      <w:r w:rsidRPr="00813B8A">
        <w:rPr>
          <w:lang w:val="de-DE"/>
        </w:rPr>
        <w:tab/>
      </w:r>
      <w:r w:rsidRPr="00813B8A">
        <w:rPr>
          <w:lang w:val="de-DE"/>
        </w:rPr>
        <w:tab/>
      </w:r>
      <w:r w:rsidR="00FD00A9" w:rsidRPr="00FD00A9">
        <w:rPr>
          <w:lang w:val="de-DE"/>
        </w:rPr>
        <w:t>R4-2304324</w:t>
      </w:r>
    </w:p>
    <w:p w14:paraId="023510A5" w14:textId="77777777" w:rsidR="005723F0" w:rsidRDefault="005723F0" w:rsidP="005723F0">
      <w:pPr>
        <w:pStyle w:val="CH"/>
      </w:pPr>
      <w:r>
        <w:t>Electronic meeting, April</w:t>
      </w:r>
      <w:r w:rsidRPr="006837B4">
        <w:t xml:space="preserve"> </w:t>
      </w:r>
      <w:r>
        <w:t>1</w:t>
      </w:r>
      <w:r w:rsidRPr="006837B4">
        <w:t>7</w:t>
      </w:r>
      <w:r>
        <w:t>th</w:t>
      </w:r>
      <w:r w:rsidRPr="006837B4">
        <w:t xml:space="preserve"> </w:t>
      </w:r>
      <w:r>
        <w:t>–</w:t>
      </w:r>
      <w:r w:rsidRPr="006837B4">
        <w:t xml:space="preserve"> </w:t>
      </w:r>
      <w:r>
        <w:t xml:space="preserve">26th </w:t>
      </w:r>
      <w:r w:rsidRPr="006837B4">
        <w:t>2023</w:t>
      </w:r>
    </w:p>
    <w:p w14:paraId="2C7DE2A9" w14:textId="77777777" w:rsidR="005723F0" w:rsidRPr="00E00808" w:rsidRDefault="005723F0" w:rsidP="005723F0">
      <w:pPr>
        <w:pStyle w:val="CH"/>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E7A47" w:rsidR="001E41F3" w:rsidRPr="00410371" w:rsidRDefault="00000000">
            <w:pPr>
              <w:pStyle w:val="CRCoverPage"/>
              <w:spacing w:after="0"/>
              <w:jc w:val="center"/>
              <w:rPr>
                <w:noProof/>
                <w:sz w:val="28"/>
              </w:rPr>
            </w:pPr>
            <w:fldSimple w:instr=" DOCPROPERTY  Version  \* MERGEFORMAT ">
              <w:r w:rsidR="00040FDB">
                <w:rPr>
                  <w:b/>
                  <w:noProof/>
                  <w:sz w:val="28"/>
                </w:rPr>
                <w:t>1</w:t>
              </w:r>
              <w:r w:rsidR="00AD3B70">
                <w:rPr>
                  <w:b/>
                  <w:noProof/>
                  <w:sz w:val="28"/>
                </w:rPr>
                <w:t>6.</w:t>
              </w:r>
              <w:r w:rsidR="00BB3919">
                <w:rPr>
                  <w:b/>
                  <w:noProof/>
                  <w:sz w:val="28"/>
                </w:rPr>
                <w:t>15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B7B4" w:rsidR="00CD3B73" w:rsidRPr="005E53B0" w:rsidRDefault="008B0963" w:rsidP="00CD3B73">
            <w:pPr>
              <w:pStyle w:val="CRCoverPage"/>
              <w:spacing w:after="0"/>
              <w:ind w:left="100"/>
              <w:rPr>
                <w:noProof/>
                <w:lang w:val="en-DE"/>
              </w:rPr>
            </w:pPr>
            <w:r w:rsidRPr="008B0963">
              <w:rPr>
                <w:lang w:eastAsia="ja-JP"/>
              </w:rPr>
              <w:t>draft CR: Adding missing requirements for NR-U Rel-16</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09C6D176" w:rsidR="00882DBA" w:rsidRDefault="00CD1040" w:rsidP="00882DBA">
                  <w:pPr>
                    <w:pStyle w:val="CRCoverPage"/>
                    <w:spacing w:after="0"/>
                    <w:rPr>
                      <w:noProof/>
                    </w:rPr>
                  </w:pPr>
                  <w:r w:rsidRPr="00CD1040">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224AE" w:rsidR="00CD3B73" w:rsidRDefault="00CD3B73" w:rsidP="00CD3B73">
            <w:pPr>
              <w:pStyle w:val="CRCoverPage"/>
              <w:spacing w:after="0"/>
              <w:ind w:left="100"/>
              <w:rPr>
                <w:noProof/>
              </w:rPr>
            </w:pPr>
            <w:r>
              <w:t>202</w:t>
            </w:r>
            <w:r w:rsidR="00BA11A3">
              <w:t>3</w:t>
            </w:r>
            <w:r>
              <w:t>-</w:t>
            </w:r>
            <w:r w:rsidR="00BA11A3">
              <w:t>0</w:t>
            </w:r>
            <w:r w:rsidR="00AD3B70">
              <w:t>4</w:t>
            </w:r>
            <w:r>
              <w:t>-</w:t>
            </w:r>
            <w:r w:rsidR="001C7B33">
              <w:t>0</w:t>
            </w:r>
            <w:r w:rsidR="00AD3B70">
              <w:t>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9949AC3" w:rsidR="00CD3B73" w:rsidRDefault="00AD3B70"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BAC4" w:rsidR="00CD3B73" w:rsidRDefault="00CD3B73" w:rsidP="00CD3B73">
            <w:pPr>
              <w:pStyle w:val="CRCoverPage"/>
              <w:spacing w:after="0"/>
              <w:ind w:left="100"/>
              <w:rPr>
                <w:noProof/>
              </w:rPr>
            </w:pPr>
            <w:r>
              <w:t>Rel-1</w:t>
            </w:r>
            <w:r w:rsidR="00AD3B70">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1A915412" w14:textId="7AA76F69" w:rsidR="00023398" w:rsidRDefault="00F26FD9" w:rsidP="00023398">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046A00AA" w14:textId="4F9E551E" w:rsidR="00F26FD9" w:rsidRDefault="00F26FD9" w:rsidP="00023398">
            <w:pPr>
              <w:pStyle w:val="CRCoverPage"/>
              <w:numPr>
                <w:ilvl w:val="0"/>
                <w:numId w:val="23"/>
              </w:numPr>
              <w:tabs>
                <w:tab w:val="left" w:pos="652"/>
              </w:tabs>
              <w:spacing w:after="0"/>
              <w:rPr>
                <w:noProof/>
              </w:rPr>
            </w:pPr>
            <w:r>
              <w:t xml:space="preserve">NS_29: Clause </w:t>
            </w:r>
            <w:r w:rsidRPr="00F26FD9">
              <w:t>6.5F.3.3.</w:t>
            </w:r>
            <w:r>
              <w:t>2</w:t>
            </w:r>
          </w:p>
          <w:p w14:paraId="55758665" w14:textId="53DF7455" w:rsidR="00F26FD9" w:rsidRDefault="00F26FD9" w:rsidP="00F26FD9">
            <w:pPr>
              <w:pStyle w:val="CRCoverPage"/>
              <w:numPr>
                <w:ilvl w:val="0"/>
                <w:numId w:val="23"/>
              </w:numPr>
              <w:tabs>
                <w:tab w:val="left" w:pos="652"/>
              </w:tabs>
              <w:spacing w:after="0"/>
              <w:rPr>
                <w:noProof/>
              </w:rPr>
            </w:pPr>
            <w:r>
              <w:t xml:space="preserve">NS_30: Clause </w:t>
            </w:r>
            <w:r w:rsidRPr="00F26FD9">
              <w:t>6.5F.3.3.</w:t>
            </w:r>
            <w:r>
              <w:t>3</w:t>
            </w:r>
          </w:p>
          <w:p w14:paraId="226B8CE0" w14:textId="001D5CEB" w:rsidR="00F26FD9" w:rsidRDefault="00F26FD9" w:rsidP="00F26FD9">
            <w:pPr>
              <w:pStyle w:val="CRCoverPage"/>
              <w:numPr>
                <w:ilvl w:val="0"/>
                <w:numId w:val="23"/>
              </w:numPr>
              <w:tabs>
                <w:tab w:val="left" w:pos="652"/>
              </w:tabs>
              <w:spacing w:after="0"/>
              <w:rPr>
                <w:noProof/>
              </w:rPr>
            </w:pPr>
            <w:r>
              <w:t xml:space="preserve">NS_31: Clause </w:t>
            </w:r>
            <w:r w:rsidRPr="00F26FD9">
              <w:t>6.5F.3.3.</w:t>
            </w:r>
            <w:r>
              <w:t>4</w:t>
            </w:r>
          </w:p>
          <w:p w14:paraId="01825B7F" w14:textId="1FF38979" w:rsidR="00F26FD9" w:rsidRDefault="00F26FD9" w:rsidP="00F26FD9">
            <w:pPr>
              <w:pStyle w:val="CRCoverPage"/>
              <w:numPr>
                <w:ilvl w:val="0"/>
                <w:numId w:val="23"/>
              </w:numPr>
              <w:tabs>
                <w:tab w:val="left" w:pos="652"/>
              </w:tabs>
              <w:spacing w:after="0"/>
              <w:rPr>
                <w:noProof/>
              </w:rPr>
            </w:pPr>
            <w:r>
              <w:t xml:space="preserve">NS_53: Clause </w:t>
            </w:r>
            <w:r w:rsidRPr="00F26FD9">
              <w:t>6.5F.3.3.</w:t>
            </w:r>
            <w:r>
              <w:t>5</w:t>
            </w:r>
          </w:p>
          <w:p w14:paraId="0834322C" w14:textId="74E74AEE" w:rsidR="00F26FD9" w:rsidRDefault="00F26FD9" w:rsidP="00F26FD9">
            <w:pPr>
              <w:pStyle w:val="CRCoverPage"/>
              <w:numPr>
                <w:ilvl w:val="0"/>
                <w:numId w:val="23"/>
              </w:numPr>
              <w:tabs>
                <w:tab w:val="left" w:pos="652"/>
              </w:tabs>
              <w:spacing w:after="0"/>
              <w:rPr>
                <w:noProof/>
              </w:rPr>
            </w:pPr>
            <w:r>
              <w:t xml:space="preserve">NS_54: Clause </w:t>
            </w:r>
            <w:r w:rsidRPr="00F26FD9">
              <w:t>6.5F.3.3.</w:t>
            </w:r>
            <w:r>
              <w:t>5</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4FBA7A6" w14:textId="77777777" w:rsidR="007613A5" w:rsidRPr="001C0CC4" w:rsidRDefault="007613A5" w:rsidP="007613A5">
      <w:pPr>
        <w:pStyle w:val="Heading4"/>
      </w:pPr>
      <w:bookmarkStart w:id="1" w:name="_Toc59650051"/>
      <w:bookmarkStart w:id="2" w:name="_Toc61357315"/>
      <w:bookmarkStart w:id="3" w:name="_Toc61359089"/>
      <w:bookmarkStart w:id="4" w:name="_Toc67916027"/>
      <w:bookmarkStart w:id="5" w:name="_Toc75533571"/>
      <w:bookmarkStart w:id="6" w:name="_Toc75819457"/>
      <w:bookmarkStart w:id="7" w:name="_Toc76508301"/>
      <w:bookmarkStart w:id="8" w:name="_Toc76717251"/>
      <w:bookmarkStart w:id="9" w:name="_Toc83293892"/>
      <w:bookmarkStart w:id="10" w:name="_Toc84334931"/>
      <w:r w:rsidRPr="001C0CC4">
        <w:t>6.2</w:t>
      </w:r>
      <w:r>
        <w:t>F</w:t>
      </w:r>
      <w:r w:rsidRPr="001C0CC4">
        <w:t>.3.1</w:t>
      </w:r>
      <w:r w:rsidRPr="001C0CC4">
        <w:tab/>
        <w:t>General</w:t>
      </w:r>
      <w:bookmarkEnd w:id="1"/>
      <w:bookmarkEnd w:id="2"/>
      <w:bookmarkEnd w:id="3"/>
      <w:bookmarkEnd w:id="4"/>
      <w:bookmarkEnd w:id="5"/>
      <w:bookmarkEnd w:id="6"/>
      <w:bookmarkEnd w:id="7"/>
      <w:bookmarkEnd w:id="8"/>
      <w:bookmarkEnd w:id="9"/>
      <w:bookmarkEnd w:id="10"/>
    </w:p>
    <w:p w14:paraId="155B48AD" w14:textId="77777777" w:rsidR="007613A5" w:rsidRPr="001C0CC4" w:rsidRDefault="007613A5" w:rsidP="007613A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69FFBF41" w14:textId="77777777" w:rsidR="007613A5" w:rsidRPr="001C0CC4" w:rsidRDefault="007613A5" w:rsidP="007613A5">
      <w:r w:rsidRPr="001C0CC4">
        <w:t>To meet the additional requirements, additional maximum power reduction (A-MPR) is allowed for the maximum output power as specified in Table 6.2</w:t>
      </w:r>
      <w:r>
        <w:t>F</w:t>
      </w:r>
      <w:r w:rsidRPr="001C0CC4">
        <w:t>.1-1. Unless stated otherwise, the total reduction to UE maximum output power is max(MPR, A-MPR) where MPR is defined in clause 6.2</w:t>
      </w:r>
      <w:r>
        <w:t>F</w:t>
      </w:r>
      <w:r w:rsidRPr="001C0CC4">
        <w:t>.2.</w:t>
      </w:r>
    </w:p>
    <w:p w14:paraId="1359197A" w14:textId="77777777" w:rsidR="007613A5" w:rsidRPr="001C0CC4" w:rsidRDefault="007613A5" w:rsidP="007613A5">
      <w:r w:rsidRPr="001C0CC4">
        <w:t>Table 6.2</w:t>
      </w:r>
      <w:r>
        <w:t>F</w:t>
      </w:r>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r>
        <w:t>F</w:t>
      </w:r>
      <w:r w:rsidRPr="001C0CC4">
        <w:t>.3.1-1A.</w:t>
      </w:r>
    </w:p>
    <w:p w14:paraId="5C331045" w14:textId="77777777" w:rsidR="007613A5" w:rsidRPr="001C0CC4" w:rsidRDefault="007613A5" w:rsidP="007613A5">
      <w:pPr>
        <w:pStyle w:val="TH"/>
      </w:pPr>
      <w:r w:rsidRPr="001C0CC4">
        <w:t>Table 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613A5" w:rsidRPr="001C0CC4" w14:paraId="342E17F5"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tcPr>
          <w:p w14:paraId="2E0414B0" w14:textId="77777777" w:rsidR="007613A5" w:rsidRPr="001C0CC4" w:rsidRDefault="007613A5" w:rsidP="00A32515">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6D9A73CF" w14:textId="77777777" w:rsidR="007613A5" w:rsidRPr="001C0CC4" w:rsidRDefault="007613A5" w:rsidP="00A32515">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5959BE2A" w14:textId="77777777" w:rsidR="007613A5" w:rsidRPr="001C0CC4" w:rsidRDefault="007613A5" w:rsidP="00A32515">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62E135BC" w14:textId="77777777" w:rsidR="007613A5" w:rsidRPr="001C0CC4" w:rsidRDefault="007613A5" w:rsidP="00A32515">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74D75D63" w14:textId="77777777" w:rsidR="007613A5" w:rsidRPr="001C0CC4" w:rsidRDefault="007613A5" w:rsidP="00A32515">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052694FB" w14:textId="77777777" w:rsidR="007613A5" w:rsidRPr="001C0CC4" w:rsidRDefault="007613A5" w:rsidP="00A32515">
            <w:pPr>
              <w:pStyle w:val="TAH"/>
            </w:pPr>
            <w:r w:rsidRPr="001C0CC4">
              <w:t>A-MPR (</w:t>
            </w:r>
            <w:r>
              <w:t>clause</w:t>
            </w:r>
            <w:r w:rsidRPr="001C0CC4">
              <w:t>)</w:t>
            </w:r>
          </w:p>
        </w:tc>
      </w:tr>
      <w:tr w:rsidR="007613A5" w:rsidRPr="001C0CC4" w14:paraId="2649BEE3" w14:textId="77777777" w:rsidTr="00A3251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759E360" w14:textId="77777777" w:rsidR="007613A5" w:rsidRPr="001C0CC4" w:rsidRDefault="007613A5" w:rsidP="00A32515">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7E74BDC0" w14:textId="77777777" w:rsidR="007613A5" w:rsidRPr="001C0CC4" w:rsidRDefault="007613A5" w:rsidP="00A3251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A073D2" w14:textId="77777777" w:rsidR="007613A5" w:rsidRPr="001C0CC4" w:rsidRDefault="007613A5" w:rsidP="00A32515">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29882FE8" w14:textId="77777777" w:rsidR="007613A5" w:rsidRPr="001C0CC4" w:rsidRDefault="007613A5" w:rsidP="00A32515">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8A2B158" w14:textId="77777777" w:rsidR="007613A5" w:rsidRPr="001C0CC4" w:rsidRDefault="007613A5" w:rsidP="00A3251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47A638C" w14:textId="77777777" w:rsidR="007613A5" w:rsidRPr="001C0CC4" w:rsidRDefault="007613A5" w:rsidP="00A32515">
            <w:pPr>
              <w:pStyle w:val="TAC"/>
              <w:rPr>
                <w:rFonts w:cs="Arial"/>
              </w:rPr>
            </w:pPr>
            <w:r w:rsidRPr="001C0CC4">
              <w:rPr>
                <w:rFonts w:cs="Arial"/>
              </w:rPr>
              <w:t>N/A</w:t>
            </w:r>
          </w:p>
        </w:tc>
      </w:tr>
      <w:tr w:rsidR="00F26FD9" w:rsidRPr="001C0CC4" w14:paraId="32234CFA" w14:textId="77777777" w:rsidTr="00A32515">
        <w:trPr>
          <w:trHeight w:val="70"/>
        </w:trPr>
        <w:tc>
          <w:tcPr>
            <w:tcW w:w="1379" w:type="dxa"/>
            <w:tcBorders>
              <w:top w:val="single" w:sz="4" w:space="0" w:color="auto"/>
              <w:left w:val="single" w:sz="4" w:space="0" w:color="auto"/>
              <w:right w:val="single" w:sz="4" w:space="0" w:color="auto"/>
            </w:tcBorders>
            <w:vAlign w:val="center"/>
          </w:tcPr>
          <w:p w14:paraId="762CD9D0" w14:textId="77777777" w:rsidR="00F26FD9" w:rsidRPr="001C0CC4" w:rsidRDefault="00F26FD9" w:rsidP="00F26FD9">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31ACE81D" w14:textId="355BEB82" w:rsidR="00F26FD9" w:rsidRPr="001C0CC4" w:rsidRDefault="00F26FD9" w:rsidP="00F26FD9">
            <w:pPr>
              <w:pStyle w:val="TAC"/>
            </w:pPr>
            <w:ins w:id="11" w:author="Apple" w:date="2023-04-04T13:51:00Z">
              <w:r w:rsidRPr="00A1115A">
                <w:t>6.5F.3.3.1</w:t>
              </w:r>
            </w:ins>
          </w:p>
        </w:tc>
        <w:tc>
          <w:tcPr>
            <w:tcW w:w="1883" w:type="dxa"/>
            <w:tcBorders>
              <w:top w:val="single" w:sz="4" w:space="0" w:color="auto"/>
              <w:left w:val="single" w:sz="4" w:space="0" w:color="auto"/>
              <w:right w:val="single" w:sz="4" w:space="0" w:color="auto"/>
            </w:tcBorders>
            <w:vAlign w:val="center"/>
          </w:tcPr>
          <w:p w14:paraId="51517B93" w14:textId="77777777" w:rsidR="00F26FD9" w:rsidRPr="001C0CC4" w:rsidRDefault="00F26FD9" w:rsidP="00F26FD9">
            <w:pPr>
              <w:pStyle w:val="TAC"/>
            </w:pPr>
            <w:r>
              <w:t>n46</w:t>
            </w:r>
          </w:p>
        </w:tc>
        <w:tc>
          <w:tcPr>
            <w:tcW w:w="1480" w:type="dxa"/>
            <w:tcBorders>
              <w:top w:val="single" w:sz="4" w:space="0" w:color="auto"/>
              <w:left w:val="single" w:sz="4" w:space="0" w:color="auto"/>
              <w:right w:val="single" w:sz="4" w:space="0" w:color="auto"/>
            </w:tcBorders>
            <w:vAlign w:val="center"/>
          </w:tcPr>
          <w:p w14:paraId="3DFE847A"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682D207F" w14:textId="77777777" w:rsidR="00F26FD9" w:rsidRPr="001C0CC4" w:rsidRDefault="00F26FD9" w:rsidP="00F26FD9">
            <w:pPr>
              <w:pStyle w:val="TAC"/>
            </w:pPr>
          </w:p>
        </w:tc>
        <w:tc>
          <w:tcPr>
            <w:tcW w:w="1423" w:type="dxa"/>
            <w:tcBorders>
              <w:top w:val="single" w:sz="4" w:space="0" w:color="auto"/>
              <w:left w:val="single" w:sz="4" w:space="0" w:color="auto"/>
              <w:right w:val="single" w:sz="4" w:space="0" w:color="auto"/>
            </w:tcBorders>
            <w:vAlign w:val="center"/>
          </w:tcPr>
          <w:p w14:paraId="2644A2B9" w14:textId="77777777" w:rsidR="00F26FD9" w:rsidRPr="001C0CC4" w:rsidRDefault="00F26FD9" w:rsidP="00F26FD9">
            <w:pPr>
              <w:pStyle w:val="TAC"/>
            </w:pPr>
            <w:r>
              <w:t>6.2F.3.2</w:t>
            </w:r>
          </w:p>
        </w:tc>
      </w:tr>
      <w:tr w:rsidR="00F26FD9" w:rsidRPr="001C0CC4" w14:paraId="47903945" w14:textId="77777777" w:rsidTr="00A32515">
        <w:trPr>
          <w:trHeight w:val="70"/>
        </w:trPr>
        <w:tc>
          <w:tcPr>
            <w:tcW w:w="1379" w:type="dxa"/>
            <w:tcBorders>
              <w:left w:val="single" w:sz="4" w:space="0" w:color="auto"/>
              <w:bottom w:val="single" w:sz="4" w:space="0" w:color="auto"/>
              <w:right w:val="single" w:sz="4" w:space="0" w:color="auto"/>
            </w:tcBorders>
            <w:vAlign w:val="center"/>
          </w:tcPr>
          <w:p w14:paraId="0F4CEE63" w14:textId="77777777" w:rsidR="00F26FD9" w:rsidRPr="001C0CC4" w:rsidRDefault="00F26FD9" w:rsidP="00F26FD9">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1561FE18" w14:textId="2266B1BF" w:rsidR="00F26FD9" w:rsidRPr="001C0CC4" w:rsidRDefault="00F26FD9" w:rsidP="00F26FD9">
            <w:pPr>
              <w:pStyle w:val="TAC"/>
            </w:pPr>
            <w:ins w:id="12" w:author="Apple" w:date="2023-04-04T13:51: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6B5DA60C" w14:textId="77777777" w:rsidR="00F26FD9" w:rsidRPr="001C0CC4" w:rsidRDefault="00F26FD9" w:rsidP="00F26FD9">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02B81792"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6CDD3B" w14:textId="77777777" w:rsidR="00F26FD9" w:rsidRPr="001C0CC4" w:rsidRDefault="00F26FD9" w:rsidP="00F26FD9">
            <w:pPr>
              <w:pStyle w:val="TAC"/>
            </w:pPr>
          </w:p>
        </w:tc>
        <w:tc>
          <w:tcPr>
            <w:tcW w:w="1423" w:type="dxa"/>
            <w:tcBorders>
              <w:left w:val="single" w:sz="4" w:space="0" w:color="auto"/>
              <w:bottom w:val="single" w:sz="4" w:space="0" w:color="auto"/>
              <w:right w:val="single" w:sz="4" w:space="0" w:color="auto"/>
            </w:tcBorders>
            <w:vAlign w:val="center"/>
          </w:tcPr>
          <w:p w14:paraId="4A700C2F" w14:textId="77777777" w:rsidR="00F26FD9" w:rsidRPr="001C0CC4" w:rsidRDefault="00F26FD9" w:rsidP="00F26FD9">
            <w:pPr>
              <w:pStyle w:val="TAC"/>
            </w:pPr>
            <w:r>
              <w:t>6.2F.3.3</w:t>
            </w:r>
          </w:p>
        </w:tc>
      </w:tr>
      <w:tr w:rsidR="00F26FD9" w:rsidRPr="001C0CC4" w14:paraId="3815DE9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2F1EFE0" w14:textId="77777777" w:rsidR="00F26FD9" w:rsidRPr="001C0CC4" w:rsidRDefault="00F26FD9" w:rsidP="00F26FD9">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168C15C1" w14:textId="58BDA5DB" w:rsidR="00F26FD9" w:rsidRPr="001C0CC4" w:rsidRDefault="00F26FD9" w:rsidP="00F26FD9">
            <w:pPr>
              <w:pStyle w:val="TAC"/>
            </w:pPr>
            <w:ins w:id="13" w:author="Apple" w:date="2023-04-04T13:51: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172B5B7E" w14:textId="77777777" w:rsidR="00F26FD9" w:rsidRPr="001C0CC4" w:rsidRDefault="00F26FD9" w:rsidP="00F26FD9">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561BB19"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153B57A"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65EBDA" w14:textId="77777777" w:rsidR="00F26FD9" w:rsidRPr="001C0CC4" w:rsidRDefault="00F26FD9" w:rsidP="00F26FD9">
            <w:pPr>
              <w:pStyle w:val="TAC"/>
            </w:pPr>
            <w:r>
              <w:t>6.2F.3.4</w:t>
            </w:r>
          </w:p>
        </w:tc>
      </w:tr>
      <w:tr w:rsidR="00F26FD9" w:rsidRPr="001C0CC4" w14:paraId="1FAF2DB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082862" w14:textId="77777777" w:rsidR="00F26FD9" w:rsidRPr="001C0CC4" w:rsidRDefault="00F26FD9" w:rsidP="00F26FD9">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66020AEB" w14:textId="7E90A89C" w:rsidR="00F26FD9" w:rsidRPr="001C0CC4" w:rsidRDefault="00F26FD9" w:rsidP="00F26FD9">
            <w:pPr>
              <w:pStyle w:val="TAC"/>
            </w:pPr>
            <w:ins w:id="14" w:author="Apple" w:date="2023-04-04T13:51: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7769D8F9" w14:textId="77777777" w:rsidR="00F26FD9" w:rsidRPr="001C0CC4" w:rsidRDefault="00F26FD9" w:rsidP="00F26FD9">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32B5AF1C"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F0B9950"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B059196" w14:textId="77777777" w:rsidR="00F26FD9" w:rsidRPr="001C0CC4" w:rsidRDefault="00F26FD9" w:rsidP="00F26FD9">
            <w:pPr>
              <w:pStyle w:val="TAC"/>
            </w:pPr>
            <w:r>
              <w:t>6.2F.3.5</w:t>
            </w:r>
          </w:p>
        </w:tc>
      </w:tr>
      <w:tr w:rsidR="00F26FD9" w:rsidRPr="001C0CC4" w14:paraId="4B892702"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789F11" w14:textId="77777777" w:rsidR="00F26FD9" w:rsidRPr="001C0CC4" w:rsidRDefault="00F26FD9" w:rsidP="00F26FD9">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147B18C2" w14:textId="0EA151A6" w:rsidR="00F26FD9" w:rsidRPr="001C0CC4" w:rsidRDefault="00F26FD9" w:rsidP="00F26FD9">
            <w:pPr>
              <w:pStyle w:val="TAC"/>
            </w:pPr>
            <w:ins w:id="15"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1718C30" w14:textId="77777777" w:rsidR="00F26FD9" w:rsidRDefault="00F26FD9" w:rsidP="00F26FD9">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0C1BF2BE" w14:textId="77777777" w:rsidR="00F26FD9" w:rsidRDefault="00F26FD9" w:rsidP="00F26FD9">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73C2CAE"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8AD7E4" w14:textId="77777777" w:rsidR="00F26FD9" w:rsidRDefault="00F26FD9" w:rsidP="00F26FD9">
            <w:pPr>
              <w:pStyle w:val="TAC"/>
            </w:pPr>
            <w:r>
              <w:t>6.2F.3.6</w:t>
            </w:r>
          </w:p>
        </w:tc>
      </w:tr>
      <w:tr w:rsidR="00F26FD9" w:rsidRPr="001C0CC4" w14:paraId="5175BDE6"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AA681E" w14:textId="77777777" w:rsidR="00F26FD9" w:rsidRPr="001C0CC4" w:rsidRDefault="00F26FD9" w:rsidP="00F26FD9">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0F69326C" w14:textId="5DC61336" w:rsidR="00F26FD9" w:rsidRPr="001C0CC4" w:rsidRDefault="00F26FD9" w:rsidP="00F26FD9">
            <w:pPr>
              <w:pStyle w:val="TAC"/>
            </w:pPr>
            <w:ins w:id="16"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1C025CF" w14:textId="77777777" w:rsidR="00F26FD9" w:rsidRDefault="00F26FD9" w:rsidP="00F26FD9">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53776877" w14:textId="77777777" w:rsidR="00F26FD9" w:rsidRDefault="00F26FD9" w:rsidP="00F26FD9">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6EF7725"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BA9F15" w14:textId="77777777" w:rsidR="00F26FD9" w:rsidRDefault="00F26FD9" w:rsidP="00F26FD9">
            <w:pPr>
              <w:pStyle w:val="TAC"/>
            </w:pPr>
            <w:r>
              <w:t>6.2F.3.7</w:t>
            </w:r>
          </w:p>
        </w:tc>
      </w:tr>
      <w:tr w:rsidR="00F26FD9" w:rsidRPr="001C0CC4" w14:paraId="649D99C3" w14:textId="77777777" w:rsidTr="00A32515">
        <w:tc>
          <w:tcPr>
            <w:tcW w:w="9780" w:type="dxa"/>
            <w:gridSpan w:val="6"/>
            <w:tcBorders>
              <w:top w:val="single" w:sz="4" w:space="0" w:color="auto"/>
              <w:left w:val="single" w:sz="4" w:space="0" w:color="auto"/>
              <w:bottom w:val="single" w:sz="4" w:space="0" w:color="auto"/>
              <w:right w:val="single" w:sz="4" w:space="0" w:color="auto"/>
            </w:tcBorders>
            <w:vAlign w:val="center"/>
          </w:tcPr>
          <w:p w14:paraId="2D02EF28" w14:textId="77777777" w:rsidR="00F26FD9" w:rsidRPr="001C0CC4" w:rsidRDefault="00F26FD9" w:rsidP="00F26FD9">
            <w:pPr>
              <w:pStyle w:val="TAN"/>
            </w:pPr>
            <w:r w:rsidRPr="005038D7">
              <w:t>NOTE 1:</w:t>
            </w:r>
            <w:r w:rsidRPr="005038D7">
              <w:tab/>
              <w:t>The A-MPR shall apply to all active 20 MHz sub-bands contiguously allocated in the channel.</w:t>
            </w:r>
          </w:p>
        </w:tc>
      </w:tr>
    </w:tbl>
    <w:p w14:paraId="0D20AB94" w14:textId="77777777" w:rsidR="007613A5" w:rsidRDefault="007613A5" w:rsidP="007613A5"/>
    <w:p w14:paraId="39630929" w14:textId="77777777" w:rsidR="007613A5" w:rsidRPr="001C0CC4" w:rsidRDefault="007613A5" w:rsidP="007613A5">
      <w:r w:rsidRPr="001C0CC4">
        <w:t xml:space="preserve">[The NS_01 label with the field </w:t>
      </w:r>
      <w:r w:rsidRPr="001C0CC4">
        <w:rPr>
          <w:i/>
        </w:rPr>
        <w:t>additionalPmax</w:t>
      </w:r>
      <w:r w:rsidRPr="001C0CC4">
        <w:t xml:space="preserve"> [7] absent is default for all NR bands.]</w:t>
      </w:r>
    </w:p>
    <w:p w14:paraId="27632CCF" w14:textId="77777777" w:rsidR="007613A5" w:rsidRPr="001C0CC4" w:rsidRDefault="007613A5" w:rsidP="007613A5">
      <w:pPr>
        <w:pStyle w:val="TH"/>
      </w:pPr>
      <w:r w:rsidRPr="001C0CC4">
        <w:t>Table 6.2</w:t>
      </w:r>
      <w:r>
        <w:t>F</w:t>
      </w:r>
      <w:r w:rsidRPr="001C0CC4">
        <w:t>.3.1-1A: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7613A5" w:rsidRPr="001C0CC4" w14:paraId="5AC49039" w14:textId="77777777" w:rsidTr="00A32515">
        <w:trPr>
          <w:trHeight w:val="70"/>
        </w:trPr>
        <w:tc>
          <w:tcPr>
            <w:tcW w:w="1099" w:type="dxa"/>
            <w:vMerge w:val="restart"/>
            <w:tcBorders>
              <w:top w:val="single" w:sz="4" w:space="0" w:color="auto"/>
              <w:left w:val="single" w:sz="4" w:space="0" w:color="auto"/>
              <w:right w:val="single" w:sz="4" w:space="0" w:color="auto"/>
            </w:tcBorders>
            <w:vAlign w:val="center"/>
            <w:hideMark/>
          </w:tcPr>
          <w:p w14:paraId="22BABC8B" w14:textId="77777777" w:rsidR="007613A5" w:rsidRPr="001C0CC4" w:rsidRDefault="007613A5" w:rsidP="00A32515">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70DFF4F0" w14:textId="77777777" w:rsidR="007613A5" w:rsidRPr="001C0CC4" w:rsidRDefault="007613A5" w:rsidP="00A32515">
            <w:pPr>
              <w:pStyle w:val="TAH"/>
            </w:pPr>
            <w:r w:rsidRPr="001C0CC4">
              <w:t>Value of additionalSpectrumEmission</w:t>
            </w:r>
          </w:p>
        </w:tc>
      </w:tr>
      <w:tr w:rsidR="007613A5" w:rsidRPr="001C0CC4" w14:paraId="68135DFC" w14:textId="77777777" w:rsidTr="00A32515">
        <w:trPr>
          <w:trHeight w:val="70"/>
        </w:trPr>
        <w:tc>
          <w:tcPr>
            <w:tcW w:w="1099" w:type="dxa"/>
            <w:vMerge/>
            <w:tcBorders>
              <w:left w:val="single" w:sz="4" w:space="0" w:color="auto"/>
              <w:bottom w:val="single" w:sz="4" w:space="0" w:color="auto"/>
              <w:right w:val="single" w:sz="4" w:space="0" w:color="auto"/>
            </w:tcBorders>
            <w:vAlign w:val="center"/>
            <w:hideMark/>
          </w:tcPr>
          <w:p w14:paraId="41DDD06B" w14:textId="77777777" w:rsidR="007613A5" w:rsidRPr="001C0CC4" w:rsidRDefault="007613A5" w:rsidP="00A3251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591806B" w14:textId="77777777" w:rsidR="007613A5" w:rsidRPr="001C0CC4" w:rsidRDefault="007613A5" w:rsidP="00A32515">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9F88A1F" w14:textId="77777777" w:rsidR="007613A5" w:rsidRPr="001C0CC4" w:rsidRDefault="007613A5" w:rsidP="00A32515">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7ED7ADD6" w14:textId="77777777" w:rsidR="007613A5" w:rsidRPr="001C0CC4" w:rsidRDefault="007613A5" w:rsidP="00A32515">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334DE22" w14:textId="77777777" w:rsidR="007613A5" w:rsidRPr="001C0CC4" w:rsidRDefault="007613A5" w:rsidP="00A32515">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E3A8DB4" w14:textId="77777777" w:rsidR="007613A5" w:rsidRPr="001C0CC4" w:rsidRDefault="007613A5" w:rsidP="00A32515">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775AF393" w14:textId="77777777" w:rsidR="007613A5" w:rsidRPr="001C0CC4" w:rsidRDefault="007613A5" w:rsidP="00A32515">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73F4FA7" w14:textId="77777777" w:rsidR="007613A5" w:rsidRPr="001C0CC4" w:rsidRDefault="007613A5" w:rsidP="00A32515">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2DFA03E" w14:textId="77777777" w:rsidR="007613A5" w:rsidRPr="001C0CC4" w:rsidRDefault="007613A5" w:rsidP="00A32515">
            <w:pPr>
              <w:pStyle w:val="TAC"/>
              <w:rPr>
                <w:rFonts w:cs="Arial"/>
                <w:b/>
              </w:rPr>
            </w:pPr>
            <w:r w:rsidRPr="001C0CC4">
              <w:rPr>
                <w:rFonts w:cs="Arial"/>
                <w:b/>
              </w:rPr>
              <w:t>7</w:t>
            </w:r>
          </w:p>
        </w:tc>
      </w:tr>
      <w:tr w:rsidR="007613A5" w:rsidRPr="001C0CC4" w14:paraId="3D690464"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4A09893A" w14:textId="77777777" w:rsidR="007613A5" w:rsidRPr="001C0CC4" w:rsidRDefault="007613A5" w:rsidP="00A32515">
            <w:pPr>
              <w:pStyle w:val="TAC"/>
            </w:pPr>
            <w:r>
              <w:t>n46</w:t>
            </w:r>
          </w:p>
        </w:tc>
        <w:tc>
          <w:tcPr>
            <w:tcW w:w="1077" w:type="dxa"/>
            <w:tcBorders>
              <w:left w:val="single" w:sz="4" w:space="0" w:color="auto"/>
              <w:bottom w:val="single" w:sz="4" w:space="0" w:color="auto"/>
              <w:right w:val="single" w:sz="4" w:space="0" w:color="auto"/>
            </w:tcBorders>
            <w:vAlign w:val="center"/>
          </w:tcPr>
          <w:p w14:paraId="6AE2597F" w14:textId="77777777" w:rsidR="007613A5" w:rsidRPr="001C0CC4" w:rsidRDefault="007613A5" w:rsidP="00A32515">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08905EC4" w14:textId="77777777" w:rsidR="007613A5" w:rsidRPr="001C0CC4" w:rsidRDefault="007613A5" w:rsidP="00A32515">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259041F9" w14:textId="77777777" w:rsidR="007613A5" w:rsidRPr="001C0CC4" w:rsidRDefault="007613A5" w:rsidP="00A32515">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2A3FACD9" w14:textId="77777777" w:rsidR="007613A5" w:rsidRPr="001C0CC4" w:rsidRDefault="007613A5" w:rsidP="00A32515">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67D6CDEE" w14:textId="77777777" w:rsidR="007613A5" w:rsidRPr="001C0CC4" w:rsidRDefault="007613A5" w:rsidP="00A32515">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36A72024" w14:textId="77777777" w:rsidR="007613A5" w:rsidRPr="001C0CC4" w:rsidRDefault="007613A5" w:rsidP="00A32515">
            <w:pPr>
              <w:pStyle w:val="TAC"/>
            </w:pPr>
          </w:p>
        </w:tc>
        <w:tc>
          <w:tcPr>
            <w:tcW w:w="1077" w:type="dxa"/>
            <w:tcBorders>
              <w:left w:val="single" w:sz="4" w:space="0" w:color="auto"/>
              <w:bottom w:val="single" w:sz="4" w:space="0" w:color="auto"/>
              <w:right w:val="single" w:sz="4" w:space="0" w:color="auto"/>
            </w:tcBorders>
            <w:vAlign w:val="center"/>
          </w:tcPr>
          <w:p w14:paraId="4488E882" w14:textId="77777777" w:rsidR="007613A5" w:rsidRPr="001C0CC4" w:rsidRDefault="007613A5" w:rsidP="00A32515">
            <w:pPr>
              <w:pStyle w:val="TAC"/>
            </w:pPr>
          </w:p>
        </w:tc>
        <w:tc>
          <w:tcPr>
            <w:tcW w:w="1078" w:type="dxa"/>
            <w:tcBorders>
              <w:left w:val="single" w:sz="4" w:space="0" w:color="auto"/>
              <w:bottom w:val="single" w:sz="4" w:space="0" w:color="auto"/>
              <w:right w:val="single" w:sz="4" w:space="0" w:color="auto"/>
            </w:tcBorders>
            <w:vAlign w:val="center"/>
          </w:tcPr>
          <w:p w14:paraId="534C9E7D" w14:textId="77777777" w:rsidR="007613A5" w:rsidRPr="001C0CC4" w:rsidRDefault="007613A5" w:rsidP="00A32515">
            <w:pPr>
              <w:pStyle w:val="TAC"/>
            </w:pPr>
          </w:p>
        </w:tc>
      </w:tr>
      <w:tr w:rsidR="007613A5" w:rsidRPr="001C0CC4" w14:paraId="5F0F5A77"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00DA4826" w14:textId="77777777" w:rsidR="007613A5" w:rsidRDefault="007613A5" w:rsidP="00A32515">
            <w:pPr>
              <w:pStyle w:val="TAC"/>
            </w:pPr>
            <w:r>
              <w:t>n96</w:t>
            </w:r>
          </w:p>
        </w:tc>
        <w:tc>
          <w:tcPr>
            <w:tcW w:w="1077" w:type="dxa"/>
            <w:tcBorders>
              <w:left w:val="single" w:sz="4" w:space="0" w:color="auto"/>
              <w:bottom w:val="single" w:sz="4" w:space="0" w:color="auto"/>
              <w:right w:val="single" w:sz="4" w:space="0" w:color="auto"/>
            </w:tcBorders>
            <w:vAlign w:val="center"/>
          </w:tcPr>
          <w:p w14:paraId="510E88C9" w14:textId="77777777" w:rsidR="007613A5" w:rsidRPr="001C0CC4" w:rsidRDefault="007613A5" w:rsidP="00A32515">
            <w:pPr>
              <w:pStyle w:val="TAC"/>
            </w:pPr>
            <w:r>
              <w:t>NS_01</w:t>
            </w:r>
          </w:p>
        </w:tc>
        <w:tc>
          <w:tcPr>
            <w:tcW w:w="1078" w:type="dxa"/>
            <w:tcBorders>
              <w:left w:val="single" w:sz="4" w:space="0" w:color="auto"/>
              <w:bottom w:val="single" w:sz="4" w:space="0" w:color="auto"/>
              <w:right w:val="single" w:sz="4" w:space="0" w:color="auto"/>
            </w:tcBorders>
            <w:vAlign w:val="center"/>
          </w:tcPr>
          <w:p w14:paraId="35A25C97" w14:textId="77777777" w:rsidR="007613A5" w:rsidRPr="001C0CC4" w:rsidRDefault="007613A5" w:rsidP="00A32515">
            <w:pPr>
              <w:pStyle w:val="TAC"/>
            </w:pPr>
            <w:r>
              <w:t>NS_53</w:t>
            </w:r>
          </w:p>
        </w:tc>
        <w:tc>
          <w:tcPr>
            <w:tcW w:w="1077" w:type="dxa"/>
            <w:tcBorders>
              <w:left w:val="single" w:sz="4" w:space="0" w:color="auto"/>
              <w:bottom w:val="single" w:sz="4" w:space="0" w:color="auto"/>
              <w:right w:val="single" w:sz="4" w:space="0" w:color="auto"/>
            </w:tcBorders>
            <w:vAlign w:val="center"/>
          </w:tcPr>
          <w:p w14:paraId="30C6DC6E" w14:textId="77777777" w:rsidR="007613A5" w:rsidRPr="001C0CC4" w:rsidRDefault="007613A5" w:rsidP="00A32515">
            <w:pPr>
              <w:pStyle w:val="TAC"/>
            </w:pPr>
            <w:r>
              <w:t>NS_54</w:t>
            </w:r>
          </w:p>
        </w:tc>
        <w:tc>
          <w:tcPr>
            <w:tcW w:w="1078" w:type="dxa"/>
            <w:tcBorders>
              <w:left w:val="single" w:sz="4" w:space="0" w:color="auto"/>
              <w:bottom w:val="single" w:sz="4" w:space="0" w:color="auto"/>
              <w:right w:val="single" w:sz="4" w:space="0" w:color="auto"/>
            </w:tcBorders>
            <w:vAlign w:val="center"/>
          </w:tcPr>
          <w:p w14:paraId="58033E0D" w14:textId="77777777" w:rsidR="007613A5" w:rsidRPr="001C0CC4" w:rsidRDefault="007613A5" w:rsidP="00A32515">
            <w:pPr>
              <w:pStyle w:val="TAC"/>
            </w:pPr>
          </w:p>
        </w:tc>
        <w:tc>
          <w:tcPr>
            <w:tcW w:w="1077" w:type="dxa"/>
            <w:tcBorders>
              <w:left w:val="single" w:sz="4" w:space="0" w:color="auto"/>
              <w:bottom w:val="single" w:sz="4" w:space="0" w:color="auto"/>
              <w:right w:val="single" w:sz="4" w:space="0" w:color="auto"/>
            </w:tcBorders>
            <w:vAlign w:val="center"/>
          </w:tcPr>
          <w:p w14:paraId="0F706D9D" w14:textId="77777777" w:rsidR="007613A5" w:rsidRPr="001C0CC4" w:rsidRDefault="007613A5" w:rsidP="00A32515">
            <w:pPr>
              <w:pStyle w:val="TAC"/>
            </w:pPr>
          </w:p>
        </w:tc>
        <w:tc>
          <w:tcPr>
            <w:tcW w:w="1078" w:type="dxa"/>
            <w:tcBorders>
              <w:left w:val="single" w:sz="4" w:space="0" w:color="auto"/>
              <w:bottom w:val="single" w:sz="4" w:space="0" w:color="auto"/>
              <w:right w:val="single" w:sz="4" w:space="0" w:color="auto"/>
            </w:tcBorders>
            <w:vAlign w:val="center"/>
          </w:tcPr>
          <w:p w14:paraId="6729E14C" w14:textId="77777777" w:rsidR="007613A5" w:rsidRPr="001C0CC4" w:rsidRDefault="007613A5" w:rsidP="00A32515">
            <w:pPr>
              <w:pStyle w:val="TAC"/>
            </w:pPr>
          </w:p>
        </w:tc>
        <w:tc>
          <w:tcPr>
            <w:tcW w:w="1077" w:type="dxa"/>
            <w:tcBorders>
              <w:left w:val="single" w:sz="4" w:space="0" w:color="auto"/>
              <w:bottom w:val="single" w:sz="4" w:space="0" w:color="auto"/>
              <w:right w:val="single" w:sz="4" w:space="0" w:color="auto"/>
            </w:tcBorders>
            <w:vAlign w:val="center"/>
          </w:tcPr>
          <w:p w14:paraId="4CB50277" w14:textId="77777777" w:rsidR="007613A5" w:rsidRPr="001C0CC4" w:rsidRDefault="007613A5" w:rsidP="00A32515">
            <w:pPr>
              <w:pStyle w:val="TAC"/>
            </w:pPr>
          </w:p>
        </w:tc>
        <w:tc>
          <w:tcPr>
            <w:tcW w:w="1078" w:type="dxa"/>
            <w:tcBorders>
              <w:left w:val="single" w:sz="4" w:space="0" w:color="auto"/>
              <w:bottom w:val="single" w:sz="4" w:space="0" w:color="auto"/>
              <w:right w:val="single" w:sz="4" w:space="0" w:color="auto"/>
            </w:tcBorders>
            <w:vAlign w:val="center"/>
          </w:tcPr>
          <w:p w14:paraId="572C719C" w14:textId="77777777" w:rsidR="007613A5" w:rsidRPr="001C0CC4" w:rsidRDefault="007613A5" w:rsidP="00A32515">
            <w:pPr>
              <w:pStyle w:val="TAC"/>
            </w:pPr>
          </w:p>
        </w:tc>
      </w:tr>
      <w:tr w:rsidR="007613A5" w:rsidRPr="001C0CC4" w14:paraId="25F31012" w14:textId="77777777" w:rsidTr="00A32515">
        <w:tc>
          <w:tcPr>
            <w:tcW w:w="9719" w:type="dxa"/>
            <w:gridSpan w:val="9"/>
            <w:tcBorders>
              <w:top w:val="single" w:sz="4" w:space="0" w:color="auto"/>
              <w:left w:val="single" w:sz="4" w:space="0" w:color="auto"/>
              <w:bottom w:val="single" w:sz="4" w:space="0" w:color="auto"/>
              <w:right w:val="single" w:sz="4" w:space="0" w:color="auto"/>
            </w:tcBorders>
            <w:vAlign w:val="center"/>
          </w:tcPr>
          <w:p w14:paraId="6B0E7D8A" w14:textId="77777777" w:rsidR="007613A5" w:rsidRPr="001C0CC4" w:rsidRDefault="007613A5" w:rsidP="00A32515">
            <w:pPr>
              <w:pStyle w:val="TAN"/>
            </w:pPr>
            <w:r w:rsidRPr="001C0CC4">
              <w:t>NOTE:</w:t>
            </w:r>
            <w:r w:rsidRPr="001C0CC4">
              <w:tab/>
            </w:r>
            <w:r w:rsidRPr="008C0EFD">
              <w:rPr>
                <w:i/>
                <w:iCs/>
              </w:rPr>
              <w:t>additionalSpectrumEmission</w:t>
            </w:r>
            <w:r w:rsidRPr="001C0CC4">
              <w:t xml:space="preserve"> corresponds to an information element of the same name defined in </w:t>
            </w:r>
            <w:r>
              <w:t>clause</w:t>
            </w:r>
            <w:r w:rsidRPr="001C0CC4">
              <w:t xml:space="preserve"> 6.3.2 of TS 38.331 [7].</w:t>
            </w:r>
          </w:p>
        </w:tc>
      </w:tr>
    </w:tbl>
    <w:p w14:paraId="78BC3C9B" w14:textId="77777777" w:rsidR="007613A5" w:rsidRPr="001C0CC4" w:rsidRDefault="007613A5" w:rsidP="007613A5"/>
    <w:p w14:paraId="4E033637" w14:textId="6C43B1A9" w:rsidR="000D4911" w:rsidRDefault="000D4911" w:rsidP="00887D50">
      <w:pPr>
        <w:rPr>
          <w:rFonts w:ascii="Arial" w:hAnsi="Arial" w:cs="Arial"/>
          <w:color w:val="FF0000"/>
          <w:sz w:val="28"/>
          <w:szCs w:val="28"/>
        </w:rPr>
      </w:pPr>
    </w:p>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7E2A8" w14:textId="77777777" w:rsidR="005E5B0D" w:rsidRDefault="005E5B0D">
      <w:r>
        <w:separator/>
      </w:r>
    </w:p>
  </w:endnote>
  <w:endnote w:type="continuationSeparator" w:id="0">
    <w:p w14:paraId="1D3F9560" w14:textId="77777777" w:rsidR="005E5B0D" w:rsidRDefault="005E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41D43" w14:textId="77777777" w:rsidR="005E5B0D" w:rsidRDefault="005E5B0D">
      <w:r>
        <w:separator/>
      </w:r>
    </w:p>
  </w:footnote>
  <w:footnote w:type="continuationSeparator" w:id="0">
    <w:p w14:paraId="38B79911" w14:textId="77777777" w:rsidR="005E5B0D" w:rsidRDefault="005E5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310E"/>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3CE2"/>
    <w:rsid w:val="001F66D3"/>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23F0"/>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5B0D"/>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878FB"/>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096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8754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3919"/>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104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00A9"/>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723F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1082</TotalTime>
  <Pages>2</Pages>
  <Words>692</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530</cp:revision>
  <cp:lastPrinted>1900-01-01T07:59:00Z</cp:lastPrinted>
  <dcterms:created xsi:type="dcterms:W3CDTF">2021-01-06T04:13:00Z</dcterms:created>
  <dcterms:modified xsi:type="dcterms:W3CDTF">2023-04-10T18:54:00Z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